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1EBA3D9" w:rsidR="006A0189" w:rsidRDefault="006A0189" w:rsidP="006A0189">
      <w:pPr>
        <w:pStyle w:val="CRCoverPage"/>
        <w:tabs>
          <w:tab w:val="right" w:pos="9639"/>
        </w:tabs>
        <w:spacing w:after="0"/>
        <w:rPr>
          <w:b/>
          <w:noProof/>
          <w:sz w:val="24"/>
        </w:rPr>
      </w:pPr>
      <w:r>
        <w:rPr>
          <w:b/>
          <w:noProof/>
          <w:sz w:val="24"/>
        </w:rPr>
        <w:t>3GPP TSG-SA WG6 Meeting #4</w:t>
      </w:r>
      <w:r w:rsidR="00612709">
        <w:rPr>
          <w:b/>
          <w:noProof/>
          <w:sz w:val="24"/>
        </w:rPr>
        <w:t>8</w:t>
      </w:r>
      <w:r w:rsidR="009E1A96">
        <w:rPr>
          <w:b/>
          <w:noProof/>
          <w:sz w:val="24"/>
        </w:rPr>
        <w:t>-e</w:t>
      </w:r>
      <w:r>
        <w:rPr>
          <w:b/>
          <w:noProof/>
          <w:sz w:val="24"/>
        </w:rPr>
        <w:tab/>
      </w:r>
      <w:r w:rsidRPr="00E32F89">
        <w:rPr>
          <w:b/>
          <w:noProof/>
          <w:sz w:val="24"/>
        </w:rPr>
        <w:t>S6-2</w:t>
      </w:r>
      <w:r w:rsidR="00EF16CC" w:rsidRPr="00F93432">
        <w:rPr>
          <w:b/>
          <w:noProof/>
          <w:sz w:val="24"/>
        </w:rPr>
        <w:t>2</w:t>
      </w:r>
      <w:r w:rsidR="00F93432">
        <w:rPr>
          <w:b/>
          <w:noProof/>
          <w:sz w:val="24"/>
        </w:rPr>
        <w:t>0760</w:t>
      </w:r>
    </w:p>
    <w:p w14:paraId="6CCFE5EA" w14:textId="0F38F3C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1212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12128">
        <w:rPr>
          <w:rFonts w:cs="Arial"/>
          <w:b/>
          <w:bCs/>
          <w:sz w:val="22"/>
          <w:szCs w:val="22"/>
        </w:rPr>
        <w:t>14</w:t>
      </w:r>
      <w:r w:rsidR="00212128">
        <w:rPr>
          <w:rFonts w:cs="Arial"/>
          <w:b/>
          <w:bCs/>
          <w:sz w:val="22"/>
          <w:szCs w:val="22"/>
          <w:vertAlign w:val="superscript"/>
        </w:rPr>
        <w:t>th</w:t>
      </w:r>
      <w:r w:rsidRPr="002E55F3">
        <w:rPr>
          <w:rFonts w:cs="Arial"/>
          <w:b/>
          <w:bCs/>
          <w:sz w:val="22"/>
          <w:szCs w:val="22"/>
        </w:rPr>
        <w:t xml:space="preserve"> </w:t>
      </w:r>
      <w:r w:rsidR="00212128">
        <w:rPr>
          <w:rFonts w:cs="Arial"/>
          <w:b/>
          <w:bCs/>
          <w:sz w:val="22"/>
          <w:szCs w:val="22"/>
        </w:rPr>
        <w:t>April</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w:t>
      </w:r>
      <w:r w:rsidR="009D2A13">
        <w:rPr>
          <w:b/>
          <w:noProof/>
          <w:sz w:val="24"/>
        </w:rPr>
        <w:t xml:space="preserve">revision of </w:t>
      </w:r>
      <w:r>
        <w:rPr>
          <w:b/>
          <w:noProof/>
          <w:sz w:val="24"/>
        </w:rPr>
        <w:t>S6-2</w:t>
      </w:r>
      <w:r w:rsidR="00DB3A88">
        <w:rPr>
          <w:b/>
          <w:noProof/>
          <w:sz w:val="24"/>
        </w:rPr>
        <w:t>2</w:t>
      </w:r>
      <w:r w:rsidR="000701EF">
        <w:rPr>
          <w:b/>
          <w:noProof/>
          <w:sz w:val="24"/>
        </w:rPr>
        <w:t>0612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4055F" w:rsidR="001E41F3" w:rsidRPr="00D63D19" w:rsidRDefault="0026207F" w:rsidP="00E13F3D">
            <w:pPr>
              <w:pStyle w:val="CRCoverPage"/>
              <w:spacing w:after="0"/>
              <w:jc w:val="right"/>
              <w:rPr>
                <w:b/>
                <w:sz w:val="28"/>
                <w:szCs w:val="28"/>
              </w:rPr>
            </w:pPr>
            <w:r w:rsidRPr="00D63D19">
              <w:rPr>
                <w:b/>
                <w:sz w:val="28"/>
                <w:szCs w:val="28"/>
              </w:rPr>
              <w:t>23.289</w:t>
            </w:r>
          </w:p>
        </w:tc>
        <w:tc>
          <w:tcPr>
            <w:tcW w:w="709" w:type="dxa"/>
          </w:tcPr>
          <w:p w14:paraId="77009707" w14:textId="77777777" w:rsidR="001E41F3" w:rsidRPr="00D63D19" w:rsidRDefault="001E41F3">
            <w:pPr>
              <w:pStyle w:val="CRCoverPage"/>
              <w:spacing w:after="0"/>
              <w:jc w:val="center"/>
            </w:pPr>
            <w:r w:rsidRPr="00D63D19">
              <w:rPr>
                <w:b/>
                <w:sz w:val="28"/>
              </w:rPr>
              <w:t>CR</w:t>
            </w:r>
          </w:p>
        </w:tc>
        <w:tc>
          <w:tcPr>
            <w:tcW w:w="1276" w:type="dxa"/>
            <w:shd w:val="pct30" w:color="FFFF00" w:fill="auto"/>
          </w:tcPr>
          <w:p w14:paraId="6CAED29D" w14:textId="7CA02347" w:rsidR="001E41F3" w:rsidRPr="00D63D19" w:rsidRDefault="00E32F89" w:rsidP="00612709">
            <w:pPr>
              <w:pStyle w:val="CRCoverPage"/>
              <w:spacing w:after="0"/>
              <w:jc w:val="center"/>
              <w:rPr>
                <w:b/>
                <w:bCs/>
                <w:sz w:val="28"/>
                <w:szCs w:val="28"/>
              </w:rPr>
            </w:pPr>
            <w:r>
              <w:rPr>
                <w:b/>
                <w:bCs/>
                <w:sz w:val="28"/>
                <w:szCs w:val="28"/>
              </w:rPr>
              <w:t>0049</w:t>
            </w:r>
          </w:p>
        </w:tc>
        <w:tc>
          <w:tcPr>
            <w:tcW w:w="709" w:type="dxa"/>
          </w:tcPr>
          <w:p w14:paraId="09D2C09B" w14:textId="77777777" w:rsidR="001E41F3" w:rsidRPr="00D63D19" w:rsidRDefault="001E41F3" w:rsidP="0051580D">
            <w:pPr>
              <w:pStyle w:val="CRCoverPage"/>
              <w:tabs>
                <w:tab w:val="right" w:pos="625"/>
              </w:tabs>
              <w:spacing w:after="0"/>
              <w:jc w:val="center"/>
            </w:pPr>
            <w:r w:rsidRPr="00D63D19">
              <w:rPr>
                <w:b/>
                <w:sz w:val="28"/>
              </w:rPr>
              <w:t>rev</w:t>
            </w:r>
          </w:p>
        </w:tc>
        <w:tc>
          <w:tcPr>
            <w:tcW w:w="1087" w:type="dxa"/>
            <w:shd w:val="pct30" w:color="FFFF00" w:fill="auto"/>
          </w:tcPr>
          <w:p w14:paraId="7533BF9D" w14:textId="4B77D19C" w:rsidR="001E41F3" w:rsidRPr="00A03B2A" w:rsidRDefault="00305E10" w:rsidP="00E13F3D">
            <w:pPr>
              <w:pStyle w:val="CRCoverPage"/>
              <w:spacing w:after="0"/>
              <w:jc w:val="center"/>
              <w:rPr>
                <w:b/>
                <w:sz w:val="28"/>
                <w:szCs w:val="28"/>
              </w:rPr>
            </w:pPr>
            <w:r>
              <w:rPr>
                <w:b/>
                <w:sz w:val="28"/>
                <w:szCs w:val="28"/>
              </w:rPr>
              <w:t>1</w:t>
            </w:r>
          </w:p>
        </w:tc>
        <w:tc>
          <w:tcPr>
            <w:tcW w:w="2315" w:type="dxa"/>
          </w:tcPr>
          <w:p w14:paraId="5D4AEAE9" w14:textId="77777777" w:rsidR="001E41F3" w:rsidRPr="00D63D19" w:rsidRDefault="001E41F3" w:rsidP="0051580D">
            <w:pPr>
              <w:pStyle w:val="CRCoverPage"/>
              <w:tabs>
                <w:tab w:val="right" w:pos="1825"/>
              </w:tabs>
              <w:spacing w:after="0"/>
              <w:jc w:val="center"/>
            </w:pPr>
            <w:r w:rsidRPr="00D63D19">
              <w:rPr>
                <w:b/>
                <w:sz w:val="28"/>
                <w:szCs w:val="28"/>
              </w:rPr>
              <w:t>Current version:</w:t>
            </w:r>
          </w:p>
        </w:tc>
        <w:tc>
          <w:tcPr>
            <w:tcW w:w="1701" w:type="dxa"/>
            <w:shd w:val="pct30" w:color="FFFF00" w:fill="auto"/>
          </w:tcPr>
          <w:p w14:paraId="1E22D6AC" w14:textId="02723EA2" w:rsidR="001E41F3" w:rsidRPr="00D63D19" w:rsidRDefault="001625DC">
            <w:pPr>
              <w:pStyle w:val="CRCoverPage"/>
              <w:spacing w:after="0"/>
              <w:jc w:val="center"/>
              <w:rPr>
                <w:b/>
                <w:bCs/>
                <w:sz w:val="28"/>
                <w:szCs w:val="28"/>
              </w:rPr>
            </w:pPr>
            <w:r w:rsidRPr="004B0128">
              <w:rPr>
                <w:b/>
                <w:bCs/>
                <w:sz w:val="28"/>
                <w:szCs w:val="28"/>
              </w:rPr>
              <w:t>18.</w:t>
            </w:r>
            <w:r w:rsidR="004B0128" w:rsidRPr="004B0128">
              <w:rPr>
                <w:b/>
                <w:bCs/>
                <w:sz w:val="28"/>
                <w:szCs w:val="28"/>
              </w:rPr>
              <w:t>1</w:t>
            </w:r>
            <w:r w:rsidRPr="004B0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70D0D" w:rsidR="00F25D98" w:rsidRDefault="00E249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77DE0" w:rsidR="00F25D98" w:rsidRDefault="007B5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82E6" w:rsidR="001E41F3" w:rsidRPr="006B3CBF" w:rsidRDefault="00554222">
            <w:pPr>
              <w:pStyle w:val="CRCoverPage"/>
              <w:spacing w:after="0"/>
              <w:ind w:left="100"/>
              <w:rPr>
                <w:noProof/>
                <w:highlight w:val="red"/>
              </w:rPr>
            </w:pPr>
            <w:r w:rsidRPr="00A02727">
              <w:rPr>
                <w:noProof/>
              </w:rPr>
              <w:t>Clarifications related to multi carrier support for</w:t>
            </w:r>
            <w:r w:rsidR="00DD34D7">
              <w:rPr>
                <w:noProof/>
              </w:rPr>
              <w:t xml:space="preserve"> MBS</w:t>
            </w:r>
            <w:r w:rsidRPr="00A02727">
              <w:rPr>
                <w:noProof/>
              </w:rPr>
              <w:t xml:space="preserve"> </w:t>
            </w:r>
            <w:r w:rsidR="00A02727" w:rsidRPr="00A02727">
              <w:rPr>
                <w:noProof/>
              </w:rPr>
              <w:t>session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6FB24" w:rsidR="001E41F3" w:rsidRDefault="00C671CC">
            <w:pPr>
              <w:pStyle w:val="CRCoverPage"/>
              <w:spacing w:after="0"/>
              <w:ind w:left="100"/>
              <w:rPr>
                <w:noProof/>
              </w:rPr>
            </w:pPr>
            <w:r>
              <w:t>Ericsson</w:t>
            </w:r>
            <w:r w:rsidR="000701E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C32D2" w:rsidR="001E41F3" w:rsidRDefault="00413FFA">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33237" w:rsidR="001E41F3" w:rsidRDefault="001B205F">
            <w:pPr>
              <w:pStyle w:val="CRCoverPage"/>
              <w:spacing w:after="0"/>
              <w:ind w:left="100"/>
              <w:rPr>
                <w:noProof/>
              </w:rPr>
            </w:pPr>
            <w:r>
              <w:t>202</w:t>
            </w:r>
            <w:r w:rsidR="00395534">
              <w:t>2-0</w:t>
            </w:r>
            <w:r w:rsidR="00A02727">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072B2" w:rsidR="001E41F3" w:rsidRPr="00794DD5" w:rsidRDefault="00A02727" w:rsidP="00D24991">
            <w:pPr>
              <w:pStyle w:val="CRCoverPage"/>
              <w:spacing w:after="0"/>
              <w:ind w:left="100" w:right="-609"/>
              <w:rPr>
                <w:b/>
                <w:bCs/>
                <w:noProof/>
              </w:rPr>
            </w:pPr>
            <w:r w:rsidRPr="00794DD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818A2" w:rsidR="001E41F3" w:rsidRDefault="001B20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17CD6" w14:textId="77777777" w:rsidR="001E41F3" w:rsidRDefault="00F5552D">
            <w:pPr>
              <w:pStyle w:val="CRCoverPage"/>
              <w:spacing w:after="0"/>
              <w:ind w:left="100"/>
              <w:rPr>
                <w:ins w:id="1" w:author="Ericsson_Rev2" w:date="2022-04-11T13:43:00Z"/>
                <w:noProof/>
              </w:rPr>
            </w:pPr>
            <w:r>
              <w:rPr>
                <w:noProof/>
              </w:rPr>
              <w:t xml:space="preserve">In </w:t>
            </w:r>
            <w:r w:rsidR="00FA396D">
              <w:t>alignment</w:t>
            </w:r>
            <w:r>
              <w:rPr>
                <w:noProof/>
              </w:rPr>
              <w:t xml:space="preserve"> wit</w:t>
            </w:r>
            <w:r w:rsidR="008A39B5">
              <w:rPr>
                <w:noProof/>
              </w:rPr>
              <w:t xml:space="preserve">h </w:t>
            </w:r>
            <w:r w:rsidR="004B0128">
              <w:t>3GPP TS 23.247</w:t>
            </w:r>
            <w:r w:rsidR="008A39B5" w:rsidRPr="004B0128">
              <w:rPr>
                <w:noProof/>
              </w:rPr>
              <w:t>,</w:t>
            </w:r>
            <w:r w:rsidR="008A39B5">
              <w:rPr>
                <w:noProof/>
              </w:rPr>
              <w:t xml:space="preserve"> in case multi carrier dep</w:t>
            </w:r>
            <w:r w:rsidR="00D93675">
              <w:rPr>
                <w:noProof/>
              </w:rPr>
              <w:t>lyment is supported, and based on the business agreement, the MC service server is capable of updating the MBS Frequency Selection</w:t>
            </w:r>
            <w:r w:rsidR="00F7564F">
              <w:rPr>
                <w:noProof/>
              </w:rPr>
              <w:t xml:space="preserve"> Area</w:t>
            </w:r>
            <w:r w:rsidR="00D93675">
              <w:rPr>
                <w:noProof/>
              </w:rPr>
              <w:t xml:space="preserve"> ID (MBS FS</w:t>
            </w:r>
            <w:r w:rsidR="00F7564F">
              <w:rPr>
                <w:noProof/>
              </w:rPr>
              <w:t>A ID)</w:t>
            </w:r>
            <w:r w:rsidR="00D41A30">
              <w:rPr>
                <w:noProof/>
              </w:rPr>
              <w:t xml:space="preserve"> once the need has emerged</w:t>
            </w:r>
            <w:r w:rsidR="0020506C">
              <w:rPr>
                <w:noProof/>
              </w:rPr>
              <w:t>. The MBS FSA ID update is applicable to broadcast MBS sessions, and is done</w:t>
            </w:r>
            <w:r w:rsidR="003E33C0">
              <w:rPr>
                <w:noProof/>
              </w:rPr>
              <w:t xml:space="preserve"> by </w:t>
            </w:r>
            <w:r w:rsidR="00A00217">
              <w:rPr>
                <w:noProof/>
              </w:rPr>
              <w:t>initiating an MBS session update procedure towards the 5GC (</w:t>
            </w:r>
            <w:r w:rsidR="004A00F5">
              <w:rPr>
                <w:noProof/>
              </w:rPr>
              <w:t>either directly towards MB-SMF or indirectly via NEF)</w:t>
            </w:r>
            <w:r w:rsidR="00D41A30">
              <w:rPr>
                <w:noProof/>
              </w:rPr>
              <w:t>.</w:t>
            </w:r>
          </w:p>
          <w:p w14:paraId="708AA7DE" w14:textId="2261419A" w:rsidR="00E50CEE" w:rsidRPr="006B3CBF" w:rsidRDefault="00E50CEE" w:rsidP="00E50CEE">
            <w:pPr>
              <w:pStyle w:val="CRCoverPage"/>
              <w:spacing w:after="0"/>
              <w:ind w:left="100"/>
              <w:rPr>
                <w:highlight w:val="red"/>
              </w:rPr>
            </w:pPr>
            <w:r w:rsidRPr="00E50CEE">
              <w:t>However</w:t>
            </w:r>
            <w:r>
              <w:t>, the MBS FSA ID can be included within the service area related parameters, and the text under clause 7.3.3.2.1 is updated to be generalized and to reflect the different parameters which be updated by the MC service server. Reference to 3GPP TS 23.24</w:t>
            </w:r>
            <w:r w:rsidR="000701EF">
              <w:t>7</w:t>
            </w:r>
            <w:r>
              <w:t xml:space="preserve"> is added</w:t>
            </w:r>
            <w:r w:rsidR="007071E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3CBF" w:rsidRDefault="001E41F3">
            <w:pPr>
              <w:pStyle w:val="CRCoverPage"/>
              <w:spacing w:after="0"/>
              <w:rPr>
                <w:noProof/>
                <w:sz w:val="8"/>
                <w:szCs w:val="8"/>
                <w:highlight w:val="red"/>
              </w:rPr>
            </w:pPr>
          </w:p>
        </w:tc>
      </w:tr>
      <w:tr w:rsidR="001E41F3" w14:paraId="21016551" w14:textId="77777777" w:rsidTr="00547111">
        <w:tc>
          <w:tcPr>
            <w:tcW w:w="2694" w:type="dxa"/>
            <w:gridSpan w:val="2"/>
            <w:tcBorders>
              <w:left w:val="single" w:sz="4" w:space="0" w:color="auto"/>
            </w:tcBorders>
          </w:tcPr>
          <w:p w14:paraId="49433147" w14:textId="77777777" w:rsidR="001E41F3" w:rsidRPr="00161D23" w:rsidRDefault="001E41F3">
            <w:pPr>
              <w:pStyle w:val="CRCoverPage"/>
              <w:tabs>
                <w:tab w:val="right" w:pos="2184"/>
              </w:tabs>
              <w:spacing w:after="0"/>
              <w:rPr>
                <w:b/>
                <w:i/>
                <w:noProof/>
              </w:rPr>
            </w:pPr>
            <w:r w:rsidRPr="00161D23">
              <w:rPr>
                <w:b/>
                <w:i/>
                <w:noProof/>
              </w:rPr>
              <w:t>Summary of change</w:t>
            </w:r>
            <w:r w:rsidR="0051580D" w:rsidRPr="00161D23">
              <w:rPr>
                <w:b/>
                <w:i/>
                <w:noProof/>
              </w:rPr>
              <w:t>:</w:t>
            </w:r>
          </w:p>
        </w:tc>
        <w:tc>
          <w:tcPr>
            <w:tcW w:w="6946" w:type="dxa"/>
            <w:gridSpan w:val="9"/>
            <w:tcBorders>
              <w:right w:val="single" w:sz="4" w:space="0" w:color="auto"/>
            </w:tcBorders>
            <w:shd w:val="pct30" w:color="FFFF00" w:fill="auto"/>
          </w:tcPr>
          <w:p w14:paraId="31C656EC" w14:textId="65EC0170" w:rsidR="008816A8" w:rsidRPr="00161D23" w:rsidRDefault="00161D23" w:rsidP="00161D23">
            <w:pPr>
              <w:pStyle w:val="CRCoverPage"/>
              <w:numPr>
                <w:ilvl w:val="0"/>
                <w:numId w:val="3"/>
              </w:numPr>
              <w:spacing w:after="0"/>
              <w:rPr>
                <w:noProof/>
              </w:rPr>
            </w:pPr>
            <w:r>
              <w:rPr>
                <w:noProof/>
              </w:rPr>
              <w:t xml:space="preserve">Among the aspects that can be updated </w:t>
            </w:r>
            <w:r w:rsidR="00AA4E14">
              <w:rPr>
                <w:noProof/>
              </w:rPr>
              <w:t>during</w:t>
            </w:r>
            <w:r>
              <w:rPr>
                <w:noProof/>
              </w:rPr>
              <w:t xml:space="preserve"> an MBS session update procedure</w:t>
            </w:r>
            <w:r w:rsidR="007D3AFE">
              <w:rPr>
                <w:noProof/>
              </w:rPr>
              <w:t xml:space="preserve"> (with or without dynamic PCC rule)</w:t>
            </w:r>
            <w:r>
              <w:rPr>
                <w:noProof/>
              </w:rPr>
              <w:t xml:space="preserve">, the MBS FSA ID </w:t>
            </w:r>
            <w:r w:rsidR="00AA4E14">
              <w:rPr>
                <w:noProof/>
              </w:rPr>
              <w:t>is included</w:t>
            </w:r>
            <w:r w:rsidR="00E50CEE">
              <w:rPr>
                <w:noProof/>
              </w:rPr>
              <w:t xml:space="preserve"> as service area related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3CBF" w:rsidRDefault="001E41F3">
            <w:pPr>
              <w:pStyle w:val="CRCoverPage"/>
              <w:spacing w:after="0"/>
              <w:rPr>
                <w:noProof/>
                <w:sz w:val="8"/>
                <w:szCs w:val="8"/>
                <w:highlight w:val="red"/>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F7023" w:rsidRDefault="001E41F3">
            <w:pPr>
              <w:pStyle w:val="CRCoverPage"/>
              <w:tabs>
                <w:tab w:val="right" w:pos="2184"/>
              </w:tabs>
              <w:spacing w:after="0"/>
              <w:rPr>
                <w:b/>
                <w:i/>
                <w:noProof/>
              </w:rPr>
            </w:pPr>
            <w:r w:rsidRPr="00AF7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8943" w:rsidR="001E41F3" w:rsidRPr="00AF7023" w:rsidRDefault="00033699">
            <w:pPr>
              <w:pStyle w:val="CRCoverPage"/>
              <w:spacing w:after="0"/>
              <w:ind w:left="100"/>
              <w:rPr>
                <w:noProof/>
              </w:rPr>
            </w:pPr>
            <w:r>
              <w:rPr>
                <w:noProof/>
              </w:rPr>
              <w:t>The MC service server is unable to update the MBS FSA ID</w:t>
            </w:r>
            <w:r w:rsidR="006D51B4">
              <w:rPr>
                <w:noProof/>
              </w:rPr>
              <w:t>.</w:t>
            </w:r>
            <w:r w:rsidR="009A09C6" w:rsidRPr="00AF702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EE68C" w:rsidR="001E41F3" w:rsidRDefault="00521D70">
            <w:pPr>
              <w:pStyle w:val="CRCoverPage"/>
              <w:spacing w:after="0"/>
              <w:ind w:left="100"/>
              <w:rPr>
                <w:noProof/>
              </w:rPr>
            </w:pPr>
            <w:r>
              <w:rPr>
                <w:noProof/>
              </w:rPr>
              <w:t>7.3.3.2</w:t>
            </w:r>
            <w:r w:rsidR="00377FBD">
              <w:rPr>
                <w:noProof/>
              </w:rPr>
              <w:t>.</w:t>
            </w:r>
            <w:r w:rsidR="006D51B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E5CE" w:rsidR="001E41F3" w:rsidRDefault="00521D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0E6E" w:rsidR="001E41F3" w:rsidRDefault="00521D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5541F" w:rsidR="001E41F3" w:rsidRDefault="00521D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81C4E2" w14:textId="72EE87CC" w:rsidR="001E41F3" w:rsidRPr="009B0D2D" w:rsidRDefault="009B0D2D" w:rsidP="009B0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bookmarkEnd w:id="2"/>
    </w:p>
    <w:p w14:paraId="426E242F" w14:textId="77777777" w:rsidR="00E32952" w:rsidRPr="00D90B2B" w:rsidRDefault="00E32952" w:rsidP="00E32952">
      <w:pPr>
        <w:pStyle w:val="Heading5"/>
      </w:pPr>
      <w:bookmarkStart w:id="3" w:name="_Toc91749799"/>
      <w:bookmarkStart w:id="4" w:name="_Toc91753261"/>
      <w:r w:rsidRPr="00D90B2B">
        <w:lastRenderedPageBreak/>
        <w:t>7.</w:t>
      </w:r>
      <w:r>
        <w:t>3</w:t>
      </w:r>
      <w:r w:rsidRPr="00D90B2B">
        <w:t>.</w:t>
      </w:r>
      <w:r>
        <w:t>3</w:t>
      </w:r>
      <w:r w:rsidRPr="00D90B2B">
        <w:t>.</w:t>
      </w:r>
      <w:r>
        <w:t>2.</w:t>
      </w:r>
      <w:r w:rsidRPr="00D90B2B">
        <w:t>1</w:t>
      </w:r>
      <w:r>
        <w:tab/>
      </w:r>
      <w:r w:rsidRPr="00D90B2B">
        <w:t>General</w:t>
      </w:r>
      <w:bookmarkEnd w:id="3"/>
      <w:bookmarkEnd w:id="4"/>
    </w:p>
    <w:p w14:paraId="166F00B5" w14:textId="714FCE08" w:rsidR="00E32952" w:rsidRDefault="00E32952" w:rsidP="00E32952">
      <w:r w:rsidRPr="00D90B2B">
        <w:t xml:space="preserve">The MC service server can create one or several MBS sessions based on certain service requirements (e.g., QoS profile), a certain service area, or </w:t>
      </w:r>
      <w:r>
        <w:t>the activity status of multicast MBS sessions</w:t>
      </w:r>
      <w:r w:rsidRPr="00D90B2B">
        <w:t xml:space="preserve">. However, during the life cycle of the MBS sessions, the MC service server may need to update the sessions to meet emerging needs, </w:t>
      </w:r>
      <w:ins w:id="5" w:author="Ericsson_Rev1" w:date="2022-04-08T09:50:00Z">
        <w:r w:rsidR="001449DB">
          <w:t xml:space="preserve">including </w:t>
        </w:r>
      </w:ins>
      <w:del w:id="6" w:author="Ericsson_Rev1" w:date="2022-04-08T09:50:00Z">
        <w:r w:rsidRPr="00D90B2B" w:rsidDel="001449DB">
          <w:delText xml:space="preserve">such as </w:delText>
        </w:r>
      </w:del>
      <w:ins w:id="7" w:author="Ericsson_Rev1" w:date="2022-04-08T09:50:00Z">
        <w:r w:rsidR="001449DB">
          <w:t xml:space="preserve"> the</w:t>
        </w:r>
      </w:ins>
      <w:ins w:id="8" w:author="Ericsson_Rev1" w:date="2022-04-08T09:55:00Z">
        <w:r w:rsidR="001449DB">
          <w:t xml:space="preserve"> </w:t>
        </w:r>
      </w:ins>
      <w:r w:rsidRPr="00D90B2B">
        <w:t>service requirements</w:t>
      </w:r>
      <w:ins w:id="9" w:author="Ericsson" w:date="2022-03-15T14:11:00Z">
        <w:r w:rsidR="005E21D4">
          <w:t>,</w:t>
        </w:r>
      </w:ins>
      <w:del w:id="10" w:author="Ericsson" w:date="2022-03-15T14:11:00Z">
        <w:r w:rsidRPr="00D90B2B" w:rsidDel="005E21D4">
          <w:delText xml:space="preserve"> </w:delText>
        </w:r>
        <w:r w:rsidR="005E21D4" w:rsidDel="005E21D4">
          <w:delText>or</w:delText>
        </w:r>
      </w:del>
      <w:r w:rsidRPr="00D90B2B">
        <w:t xml:space="preserve"> service area</w:t>
      </w:r>
      <w:ins w:id="11" w:author="Ericsson_Rev1" w:date="2022-04-08T10:20:00Z">
        <w:r w:rsidR="00494A4A">
          <w:t xml:space="preserve"> related parameters</w:t>
        </w:r>
      </w:ins>
      <w:ins w:id="12" w:author="Ericsson_Rev1" w:date="2022-04-08T10:01:00Z">
        <w:r w:rsidR="00BC131C">
          <w:t xml:space="preserve">, </w:t>
        </w:r>
      </w:ins>
      <w:ins w:id="13" w:author="Ericsson_Rev1" w:date="2022-04-08T10:19:00Z">
        <w:r w:rsidR="0097744E">
          <w:t>etc…,</w:t>
        </w:r>
      </w:ins>
      <w:ins w:id="14" w:author="Ericsson_Rev1" w:date="2022-04-08T10:01:00Z">
        <w:r w:rsidR="00BC131C">
          <w:t xml:space="preserve"> as defined in 3GPP TS 23.247</w:t>
        </w:r>
      </w:ins>
      <w:ins w:id="15" w:author="Ericsson_Rev1" w:date="2022-04-08T10:07:00Z">
        <w:r w:rsidR="00BC131C">
          <w:t xml:space="preserve"> [17].</w:t>
        </w:r>
      </w:ins>
      <w:ins w:id="16" w:author="Ericsson_Rev1" w:date="2022-04-08T10:01:00Z">
        <w:r w:rsidR="00BC131C">
          <w:t xml:space="preserve"> </w:t>
        </w:r>
      </w:ins>
      <w:ins w:id="17" w:author="Ericsson" w:date="2022-03-15T14:11:00Z">
        <w:del w:id="18" w:author="Ericsson_Rev1" w:date="2022-04-08T10:01:00Z">
          <w:r w:rsidR="005E21D4" w:rsidDel="00BC131C">
            <w:delText>,</w:delText>
          </w:r>
        </w:del>
        <w:del w:id="19" w:author="Ericsson_Rev1" w:date="2022-04-08T09:55:00Z">
          <w:r w:rsidR="005E21D4" w:rsidDel="001449DB">
            <w:delText xml:space="preserve"> </w:delText>
          </w:r>
        </w:del>
        <w:del w:id="20" w:author="Ericsson_Rev1" w:date="2022-04-08T09:56:00Z">
          <w:r w:rsidR="005E21D4" w:rsidDel="001449DB">
            <w:delText xml:space="preserve">or </w:delText>
          </w:r>
          <w:r w:rsidR="00514790" w:rsidDel="001449DB">
            <w:delText xml:space="preserve">MBS FSI ID </w:delText>
          </w:r>
        </w:del>
      </w:ins>
      <w:ins w:id="21" w:author="Ericsson" w:date="2022-03-17T10:40:00Z">
        <w:del w:id="22" w:author="Ericsson_Rev1" w:date="2022-04-08T09:56:00Z">
          <w:r w:rsidR="00FB4B99" w:rsidDel="001449DB">
            <w:delText>if</w:delText>
          </w:r>
        </w:del>
      </w:ins>
      <w:ins w:id="23" w:author="Ericsson" w:date="2022-03-15T14:11:00Z">
        <w:del w:id="24" w:author="Ericsson_Rev1" w:date="2022-04-08T09:56:00Z">
          <w:r w:rsidR="00514790" w:rsidDel="001449DB">
            <w:delText xml:space="preserve"> applicable</w:delText>
          </w:r>
        </w:del>
      </w:ins>
      <w:r w:rsidRPr="00D90B2B">
        <w:t xml:space="preserve">. </w:t>
      </w:r>
    </w:p>
    <w:p w14:paraId="3B7AED3B" w14:textId="2A3AE597" w:rsidR="00E32952" w:rsidRDefault="00E32952" w:rsidP="00E32952">
      <w:bookmarkStart w:id="25" w:name="_Hlk100562989"/>
      <w:r>
        <w:t xml:space="preserve">In case of dynamic PCC rule, the MC service server needs to determine what aspects are needed to be updated (either </w:t>
      </w:r>
      <w:del w:id="26" w:author="Ericsson_Rev2" w:date="2022-04-11T09:47:00Z">
        <w:r w:rsidDel="00CD1AFF">
          <w:delText>QoS profile</w:delText>
        </w:r>
      </w:del>
      <w:ins w:id="27" w:author="Ericsson_Rev2" w:date="2022-04-11T09:47:00Z">
        <w:r w:rsidR="00CD1AFF">
          <w:t>service area</w:t>
        </w:r>
      </w:ins>
      <w:ins w:id="28" w:author="Ericsson_Rev2" w:date="2022-04-11T09:48:00Z">
        <w:r w:rsidR="00CD1AFF">
          <w:t xml:space="preserve"> related aspects/ multicast activation status</w:t>
        </w:r>
      </w:ins>
      <w:r>
        <w:t xml:space="preserve">, </w:t>
      </w:r>
      <w:ins w:id="29" w:author="Ericsson_Rev2" w:date="2022-04-11T09:48:00Z">
        <w:r w:rsidR="00CD1AFF">
          <w:t xml:space="preserve">service requirements aspects </w:t>
        </w:r>
      </w:ins>
      <w:del w:id="30" w:author="Ericsson_Rev2" w:date="2022-04-11T09:48:00Z">
        <w:r w:rsidDel="00CD1AFF">
          <w:delText>MBS service area</w:delText>
        </w:r>
      </w:del>
      <w:r>
        <w:t>, or both</w:t>
      </w:r>
      <w:ins w:id="31" w:author="Ericsson_Rev2" w:date="2022-04-11T09:54:00Z">
        <w:r w:rsidR="00CD1AFF">
          <w:t xml:space="preserve"> as described in 3GPP TS 23.247 [17]</w:t>
        </w:r>
      </w:ins>
      <w:r>
        <w:t xml:space="preserve">) in order to interact with the required entity in the 5GC (either directly in case the MC service server is in trusted domain) or indirectly via NEF/MBSF. </w:t>
      </w:r>
    </w:p>
    <w:bookmarkEnd w:id="25"/>
    <w:p w14:paraId="5E836369" w14:textId="7EAC3FEC" w:rsidR="004174F1" w:rsidRPr="009B0D2D" w:rsidRDefault="004174F1" w:rsidP="004174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39ECF4B" w14:textId="77777777" w:rsidR="004174F1" w:rsidRPr="00CF75B8" w:rsidRDefault="004174F1" w:rsidP="00CF75B8">
      <w:pPr>
        <w:pStyle w:val="B1"/>
        <w:rPr>
          <w:rFonts w:eastAsia="SimSun"/>
        </w:rPr>
      </w:pPr>
    </w:p>
    <w:sectPr w:rsidR="004174F1" w:rsidRPr="00CF75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6415" w14:textId="77777777" w:rsidR="0031147C" w:rsidRDefault="0031147C">
      <w:r>
        <w:separator/>
      </w:r>
    </w:p>
  </w:endnote>
  <w:endnote w:type="continuationSeparator" w:id="0">
    <w:p w14:paraId="2389316C" w14:textId="77777777" w:rsidR="0031147C" w:rsidRDefault="0031147C">
      <w:r>
        <w:continuationSeparator/>
      </w:r>
    </w:p>
  </w:endnote>
  <w:endnote w:type="continuationNotice" w:id="1">
    <w:p w14:paraId="00AE8169" w14:textId="77777777" w:rsidR="0031147C" w:rsidRDefault="00311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80BC" w14:textId="77777777" w:rsidR="0031147C" w:rsidRDefault="0031147C">
      <w:r>
        <w:separator/>
      </w:r>
    </w:p>
  </w:footnote>
  <w:footnote w:type="continuationSeparator" w:id="0">
    <w:p w14:paraId="18F9F116" w14:textId="77777777" w:rsidR="0031147C" w:rsidRDefault="0031147C">
      <w:r>
        <w:continuationSeparator/>
      </w:r>
    </w:p>
  </w:footnote>
  <w:footnote w:type="continuationNotice" w:id="1">
    <w:p w14:paraId="428362CD" w14:textId="77777777" w:rsidR="0031147C" w:rsidRDefault="00311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71BA"/>
    <w:multiLevelType w:val="hybridMultilevel"/>
    <w:tmpl w:val="1CBE2248"/>
    <w:lvl w:ilvl="0" w:tplc="5560AEE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A317BB"/>
    <w:multiLevelType w:val="hybridMultilevel"/>
    <w:tmpl w:val="601433DC"/>
    <w:lvl w:ilvl="0" w:tplc="E9EA3B7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E10AD6"/>
    <w:multiLevelType w:val="hybridMultilevel"/>
    <w:tmpl w:val="78CEDE38"/>
    <w:lvl w:ilvl="0" w:tplc="58507E3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2">
    <w15:presenceInfo w15:providerId="None" w15:userId="Ericsson_Rev2"/>
  </w15:person>
  <w15:person w15:author="Ericsson_Rev1">
    <w15:presenceInfo w15:providerId="None" w15:userId="Ericsson_R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7"/>
    <w:rsid w:val="00013856"/>
    <w:rsid w:val="00022E4A"/>
    <w:rsid w:val="0003326A"/>
    <w:rsid w:val="00033699"/>
    <w:rsid w:val="000452FC"/>
    <w:rsid w:val="000701EF"/>
    <w:rsid w:val="00086715"/>
    <w:rsid w:val="000A1F9C"/>
    <w:rsid w:val="000A6394"/>
    <w:rsid w:val="000B3DCC"/>
    <w:rsid w:val="000B7FED"/>
    <w:rsid w:val="000C038A"/>
    <w:rsid w:val="000C6598"/>
    <w:rsid w:val="000D44B3"/>
    <w:rsid w:val="000E2725"/>
    <w:rsid w:val="0011109E"/>
    <w:rsid w:val="00114934"/>
    <w:rsid w:val="001415CF"/>
    <w:rsid w:val="001449DB"/>
    <w:rsid w:val="00145D43"/>
    <w:rsid w:val="00147F8D"/>
    <w:rsid w:val="00161D23"/>
    <w:rsid w:val="001625DC"/>
    <w:rsid w:val="00192C46"/>
    <w:rsid w:val="001A08B3"/>
    <w:rsid w:val="001A7B60"/>
    <w:rsid w:val="001B205F"/>
    <w:rsid w:val="001B52F0"/>
    <w:rsid w:val="001B7A65"/>
    <w:rsid w:val="001C39F5"/>
    <w:rsid w:val="001E41F3"/>
    <w:rsid w:val="0020506C"/>
    <w:rsid w:val="0020676D"/>
    <w:rsid w:val="00212128"/>
    <w:rsid w:val="00214B3F"/>
    <w:rsid w:val="0021615B"/>
    <w:rsid w:val="00222FDF"/>
    <w:rsid w:val="00230E45"/>
    <w:rsid w:val="0026004D"/>
    <w:rsid w:val="0026207F"/>
    <w:rsid w:val="002640DD"/>
    <w:rsid w:val="00275D12"/>
    <w:rsid w:val="00276053"/>
    <w:rsid w:val="00281AC0"/>
    <w:rsid w:val="00284FEB"/>
    <w:rsid w:val="002860C4"/>
    <w:rsid w:val="002A31AB"/>
    <w:rsid w:val="002B5741"/>
    <w:rsid w:val="002E472E"/>
    <w:rsid w:val="002F1660"/>
    <w:rsid w:val="002F6621"/>
    <w:rsid w:val="00305409"/>
    <w:rsid w:val="00305E10"/>
    <w:rsid w:val="0031147C"/>
    <w:rsid w:val="00316919"/>
    <w:rsid w:val="00330C77"/>
    <w:rsid w:val="00347491"/>
    <w:rsid w:val="003609EF"/>
    <w:rsid w:val="0036231A"/>
    <w:rsid w:val="00374DD4"/>
    <w:rsid w:val="00377FBD"/>
    <w:rsid w:val="00395534"/>
    <w:rsid w:val="00397709"/>
    <w:rsid w:val="003B33B0"/>
    <w:rsid w:val="003C189B"/>
    <w:rsid w:val="003E1A36"/>
    <w:rsid w:val="003E33C0"/>
    <w:rsid w:val="003F4917"/>
    <w:rsid w:val="004063BA"/>
    <w:rsid w:val="00410371"/>
    <w:rsid w:val="00411F5D"/>
    <w:rsid w:val="00413FFA"/>
    <w:rsid w:val="004174F1"/>
    <w:rsid w:val="004242F1"/>
    <w:rsid w:val="00455DBD"/>
    <w:rsid w:val="00463563"/>
    <w:rsid w:val="00467232"/>
    <w:rsid w:val="00494A4A"/>
    <w:rsid w:val="004A00F5"/>
    <w:rsid w:val="004B0128"/>
    <w:rsid w:val="004B75B7"/>
    <w:rsid w:val="004C126F"/>
    <w:rsid w:val="004C4456"/>
    <w:rsid w:val="004E76CB"/>
    <w:rsid w:val="004F530E"/>
    <w:rsid w:val="005120B9"/>
    <w:rsid w:val="00514790"/>
    <w:rsid w:val="00514B00"/>
    <w:rsid w:val="005156E1"/>
    <w:rsid w:val="0051580D"/>
    <w:rsid w:val="005169D3"/>
    <w:rsid w:val="00521D70"/>
    <w:rsid w:val="00523AF1"/>
    <w:rsid w:val="00535DA6"/>
    <w:rsid w:val="00547111"/>
    <w:rsid w:val="00554222"/>
    <w:rsid w:val="005868D7"/>
    <w:rsid w:val="00592D74"/>
    <w:rsid w:val="00597AB1"/>
    <w:rsid w:val="005A1CC6"/>
    <w:rsid w:val="005B1AC2"/>
    <w:rsid w:val="005B3ADA"/>
    <w:rsid w:val="005D44AF"/>
    <w:rsid w:val="005D5470"/>
    <w:rsid w:val="005D5BEC"/>
    <w:rsid w:val="005E21D4"/>
    <w:rsid w:val="005E2C44"/>
    <w:rsid w:val="00612709"/>
    <w:rsid w:val="00621188"/>
    <w:rsid w:val="006257ED"/>
    <w:rsid w:val="00634A30"/>
    <w:rsid w:val="00664A3F"/>
    <w:rsid w:val="00665C47"/>
    <w:rsid w:val="006669D9"/>
    <w:rsid w:val="00673860"/>
    <w:rsid w:val="006920E0"/>
    <w:rsid w:val="00695808"/>
    <w:rsid w:val="006A0189"/>
    <w:rsid w:val="006B3CBF"/>
    <w:rsid w:val="006B46FB"/>
    <w:rsid w:val="006D51B4"/>
    <w:rsid w:val="006E21FB"/>
    <w:rsid w:val="006E3217"/>
    <w:rsid w:val="00701A2E"/>
    <w:rsid w:val="007071E1"/>
    <w:rsid w:val="0071675E"/>
    <w:rsid w:val="007361D0"/>
    <w:rsid w:val="00774675"/>
    <w:rsid w:val="007773E7"/>
    <w:rsid w:val="00787829"/>
    <w:rsid w:val="007903A1"/>
    <w:rsid w:val="00792342"/>
    <w:rsid w:val="00794DD5"/>
    <w:rsid w:val="007977A8"/>
    <w:rsid w:val="007A3146"/>
    <w:rsid w:val="007B11C7"/>
    <w:rsid w:val="007B512A"/>
    <w:rsid w:val="007B5DE5"/>
    <w:rsid w:val="007C2097"/>
    <w:rsid w:val="007C6EB1"/>
    <w:rsid w:val="007D3AFE"/>
    <w:rsid w:val="007D6A07"/>
    <w:rsid w:val="007F7259"/>
    <w:rsid w:val="008040A8"/>
    <w:rsid w:val="0081391A"/>
    <w:rsid w:val="008279FA"/>
    <w:rsid w:val="008424FE"/>
    <w:rsid w:val="008501A0"/>
    <w:rsid w:val="00856A6E"/>
    <w:rsid w:val="008626E7"/>
    <w:rsid w:val="00862E64"/>
    <w:rsid w:val="00870EE7"/>
    <w:rsid w:val="008816A8"/>
    <w:rsid w:val="00885FF2"/>
    <w:rsid w:val="008863B9"/>
    <w:rsid w:val="008A3603"/>
    <w:rsid w:val="008A39B5"/>
    <w:rsid w:val="008A45A6"/>
    <w:rsid w:val="008A786E"/>
    <w:rsid w:val="008C37C1"/>
    <w:rsid w:val="008F3789"/>
    <w:rsid w:val="008F686C"/>
    <w:rsid w:val="009050C8"/>
    <w:rsid w:val="009148DE"/>
    <w:rsid w:val="00916E20"/>
    <w:rsid w:val="00935EA3"/>
    <w:rsid w:val="00941E30"/>
    <w:rsid w:val="00975CA1"/>
    <w:rsid w:val="0097744E"/>
    <w:rsid w:val="009777D9"/>
    <w:rsid w:val="00991B88"/>
    <w:rsid w:val="009A09C6"/>
    <w:rsid w:val="009A5753"/>
    <w:rsid w:val="009A579D"/>
    <w:rsid w:val="009A5B37"/>
    <w:rsid w:val="009B0088"/>
    <w:rsid w:val="009B0D2D"/>
    <w:rsid w:val="009D17ED"/>
    <w:rsid w:val="009D2A13"/>
    <w:rsid w:val="009E1094"/>
    <w:rsid w:val="009E1A96"/>
    <w:rsid w:val="009E3297"/>
    <w:rsid w:val="009F734F"/>
    <w:rsid w:val="00A00217"/>
    <w:rsid w:val="00A02727"/>
    <w:rsid w:val="00A03B2A"/>
    <w:rsid w:val="00A246B6"/>
    <w:rsid w:val="00A266AB"/>
    <w:rsid w:val="00A408E2"/>
    <w:rsid w:val="00A47E70"/>
    <w:rsid w:val="00A50CF0"/>
    <w:rsid w:val="00A7671C"/>
    <w:rsid w:val="00A95E87"/>
    <w:rsid w:val="00AA2CBC"/>
    <w:rsid w:val="00AA4E14"/>
    <w:rsid w:val="00AA6B82"/>
    <w:rsid w:val="00AB265C"/>
    <w:rsid w:val="00AC5820"/>
    <w:rsid w:val="00AD1CD8"/>
    <w:rsid w:val="00AD46B8"/>
    <w:rsid w:val="00AF7023"/>
    <w:rsid w:val="00B07E05"/>
    <w:rsid w:val="00B1511E"/>
    <w:rsid w:val="00B258BB"/>
    <w:rsid w:val="00B36777"/>
    <w:rsid w:val="00B63650"/>
    <w:rsid w:val="00B658F1"/>
    <w:rsid w:val="00B67B97"/>
    <w:rsid w:val="00B70A3D"/>
    <w:rsid w:val="00B71A4D"/>
    <w:rsid w:val="00B9330C"/>
    <w:rsid w:val="00B968C8"/>
    <w:rsid w:val="00BA3EC5"/>
    <w:rsid w:val="00BA51D9"/>
    <w:rsid w:val="00BB5DFC"/>
    <w:rsid w:val="00BC131C"/>
    <w:rsid w:val="00BD279D"/>
    <w:rsid w:val="00BD6BB8"/>
    <w:rsid w:val="00BE79A8"/>
    <w:rsid w:val="00C22FEB"/>
    <w:rsid w:val="00C352A5"/>
    <w:rsid w:val="00C64862"/>
    <w:rsid w:val="00C66BA2"/>
    <w:rsid w:val="00C671CC"/>
    <w:rsid w:val="00C81E6E"/>
    <w:rsid w:val="00C86C64"/>
    <w:rsid w:val="00C95985"/>
    <w:rsid w:val="00CA70B1"/>
    <w:rsid w:val="00CC5026"/>
    <w:rsid w:val="00CC68D0"/>
    <w:rsid w:val="00CD1AFF"/>
    <w:rsid w:val="00CD5A61"/>
    <w:rsid w:val="00CF75B8"/>
    <w:rsid w:val="00D03F9A"/>
    <w:rsid w:val="00D06D51"/>
    <w:rsid w:val="00D203AD"/>
    <w:rsid w:val="00D24991"/>
    <w:rsid w:val="00D41A30"/>
    <w:rsid w:val="00D50255"/>
    <w:rsid w:val="00D63AFC"/>
    <w:rsid w:val="00D63D19"/>
    <w:rsid w:val="00D66520"/>
    <w:rsid w:val="00D76F45"/>
    <w:rsid w:val="00D93675"/>
    <w:rsid w:val="00DB3A88"/>
    <w:rsid w:val="00DB5052"/>
    <w:rsid w:val="00DC45FC"/>
    <w:rsid w:val="00DD235E"/>
    <w:rsid w:val="00DD34D7"/>
    <w:rsid w:val="00DE34CF"/>
    <w:rsid w:val="00E13F3D"/>
    <w:rsid w:val="00E21275"/>
    <w:rsid w:val="00E22DD4"/>
    <w:rsid w:val="00E249B5"/>
    <w:rsid w:val="00E32952"/>
    <w:rsid w:val="00E32F89"/>
    <w:rsid w:val="00E33267"/>
    <w:rsid w:val="00E34898"/>
    <w:rsid w:val="00E419EB"/>
    <w:rsid w:val="00E42624"/>
    <w:rsid w:val="00E50CEE"/>
    <w:rsid w:val="00E639DE"/>
    <w:rsid w:val="00E74207"/>
    <w:rsid w:val="00E76A06"/>
    <w:rsid w:val="00E77B08"/>
    <w:rsid w:val="00E93A1B"/>
    <w:rsid w:val="00EA3B0A"/>
    <w:rsid w:val="00EA5FB8"/>
    <w:rsid w:val="00EA6BC9"/>
    <w:rsid w:val="00EB09B7"/>
    <w:rsid w:val="00EB4127"/>
    <w:rsid w:val="00EE2634"/>
    <w:rsid w:val="00EE63B0"/>
    <w:rsid w:val="00EE7D7C"/>
    <w:rsid w:val="00EF16CC"/>
    <w:rsid w:val="00EF274A"/>
    <w:rsid w:val="00F20C41"/>
    <w:rsid w:val="00F25D98"/>
    <w:rsid w:val="00F300FB"/>
    <w:rsid w:val="00F477C1"/>
    <w:rsid w:val="00F5552D"/>
    <w:rsid w:val="00F573D4"/>
    <w:rsid w:val="00F74823"/>
    <w:rsid w:val="00F7564F"/>
    <w:rsid w:val="00F80F14"/>
    <w:rsid w:val="00F8450E"/>
    <w:rsid w:val="00F93432"/>
    <w:rsid w:val="00FA396D"/>
    <w:rsid w:val="00FA7A0B"/>
    <w:rsid w:val="00FB1D87"/>
    <w:rsid w:val="00FB4B99"/>
    <w:rsid w:val="00FB6386"/>
    <w:rsid w:val="00FE7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A1CC6"/>
    <w:rPr>
      <w:rFonts w:ascii="Times New Roman" w:hAnsi="Times New Roman"/>
      <w:lang w:val="en-GB" w:eastAsia="en-US"/>
    </w:rPr>
  </w:style>
  <w:style w:type="character" w:customStyle="1" w:styleId="THChar">
    <w:name w:val="TH Char"/>
    <w:link w:val="TH"/>
    <w:qFormat/>
    <w:locked/>
    <w:rsid w:val="005A1CC6"/>
    <w:rPr>
      <w:rFonts w:ascii="Arial" w:hAnsi="Arial"/>
      <w:b/>
      <w:lang w:val="en-GB" w:eastAsia="en-US"/>
    </w:rPr>
  </w:style>
  <w:style w:type="character" w:customStyle="1" w:styleId="B1Char">
    <w:name w:val="B1 Char"/>
    <w:link w:val="B1"/>
    <w:qFormat/>
    <w:locked/>
    <w:rsid w:val="005A1CC6"/>
    <w:rPr>
      <w:rFonts w:ascii="Times New Roman" w:hAnsi="Times New Roman"/>
      <w:lang w:val="en-GB" w:eastAsia="en-US"/>
    </w:rPr>
  </w:style>
  <w:style w:type="character" w:customStyle="1" w:styleId="TFChar">
    <w:name w:val="TF Char"/>
    <w:link w:val="TF"/>
    <w:qFormat/>
    <w:locked/>
    <w:rsid w:val="005A1CC6"/>
    <w:rPr>
      <w:rFonts w:ascii="Arial" w:hAnsi="Arial"/>
      <w:b/>
      <w:lang w:val="en-GB" w:eastAsia="en-US"/>
    </w:rPr>
  </w:style>
  <w:style w:type="character" w:customStyle="1" w:styleId="CommentTextChar">
    <w:name w:val="Comment Text Char"/>
    <w:basedOn w:val="DefaultParagraphFont"/>
    <w:link w:val="CommentText"/>
    <w:rsid w:val="00B71A4D"/>
    <w:rPr>
      <w:rFonts w:ascii="Times New Roman" w:hAnsi="Times New Roman"/>
      <w:lang w:val="en-GB" w:eastAsia="en-US"/>
    </w:rPr>
  </w:style>
  <w:style w:type="paragraph" w:styleId="Revision">
    <w:name w:val="Revision"/>
    <w:hidden/>
    <w:uiPriority w:val="99"/>
    <w:semiHidden/>
    <w:rsid w:val="006920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6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2BA54854B254E9048097370AA1041" ma:contentTypeVersion="21" ma:contentTypeDescription="Create a new document." ma:contentTypeScope="" ma:versionID="1ca6868ace3f7db17e939f0e113bac04">
  <xsd:schema xmlns:xsd="http://www.w3.org/2001/XMLSchema" xmlns:xs="http://www.w3.org/2001/XMLSchema" xmlns:p="http://schemas.microsoft.com/office/2006/metadata/properties" xmlns:ns2="5424ca2b-298e-4202-a062-3bb91ff3ed27" xmlns:ns3="37d2fab7-ea89-42ad-95da-dcc5ea7282a8" targetNamespace="http://schemas.microsoft.com/office/2006/metadata/properties" ma:root="true" ma:fieldsID="50d40495f45d320f8031969c09349fd3" ns2:_="" ns3:_="">
    <xsd:import namespace="5424ca2b-298e-4202-a062-3bb91ff3ed27"/>
    <xsd:import namespace="37d2fab7-ea89-42ad-95da-dcc5ea7282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Eridoc" minOccurs="0"/>
                <xsd:element ref="ns2:8eca660f-5075-41a0-89e4-6d1941085f16CountryOrRegion" minOccurs="0"/>
                <xsd:element ref="ns2:8eca660f-5075-41a0-89e4-6d1941085f16State" minOccurs="0"/>
                <xsd:element ref="ns2:8eca660f-5075-41a0-89e4-6d1941085f16City" minOccurs="0"/>
                <xsd:element ref="ns2:8eca660f-5075-41a0-89e4-6d1941085f16PostalCode" minOccurs="0"/>
                <xsd:element ref="ns2:8eca660f-5075-41a0-89e4-6d1941085f16Street" minOccurs="0"/>
                <xsd:element ref="ns2:8eca660f-5075-41a0-89e4-6d1941085f16GeoLoc" minOccurs="0"/>
                <xsd:element ref="ns2:8eca660f-5075-41a0-89e4-6d1941085f16DispName" minOccurs="0"/>
                <xsd:element ref="ns2: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4ca2b-298e-4202-a062-3bb91ff3e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Eridoc" ma:index="19" nillable="true" ma:displayName="Eridoc" ma:format="Dropdown" ma:internalName="Eridoc">
      <xsd:simpleType>
        <xsd:restriction base="dms:Unknown"/>
      </xsd:simpleType>
    </xsd:element>
    <xsd:element name="8eca660f-5075-41a0-89e4-6d1941085f16CountryOrRegion" ma:index="20" nillable="true" ma:displayName="Eridoc: Country/Region" ma:internalName="CountryOrRegion" ma:readOnly="true">
      <xsd:simpleType>
        <xsd:restriction base="dms:Text"/>
      </xsd:simpleType>
    </xsd:element>
    <xsd:element name="8eca660f-5075-41a0-89e4-6d1941085f16State" ma:index="21" nillable="true" ma:displayName="Eridoc: State" ma:internalName="State" ma:readOnly="true">
      <xsd:simpleType>
        <xsd:restriction base="dms:Text"/>
      </xsd:simpleType>
    </xsd:element>
    <xsd:element name="8eca660f-5075-41a0-89e4-6d1941085f16City" ma:index="22" nillable="true" ma:displayName="Eridoc: City" ma:internalName="City" ma:readOnly="true">
      <xsd:simpleType>
        <xsd:restriction base="dms:Text"/>
      </xsd:simpleType>
    </xsd:element>
    <xsd:element name="8eca660f-5075-41a0-89e4-6d1941085f16PostalCode" ma:index="23" nillable="true" ma:displayName="Eridoc: Postal Code" ma:internalName="PostalCode" ma:readOnly="true">
      <xsd:simpleType>
        <xsd:restriction base="dms:Text"/>
      </xsd:simpleType>
    </xsd:element>
    <xsd:element name="8eca660f-5075-41a0-89e4-6d1941085f16Street" ma:index="24" nillable="true" ma:displayName="Eridoc: Street" ma:internalName="Street" ma:readOnly="true">
      <xsd:simpleType>
        <xsd:restriction base="dms:Text"/>
      </xsd:simpleType>
    </xsd:element>
    <xsd:element name="8eca660f-5075-41a0-89e4-6d1941085f16GeoLoc" ma:index="25" nillable="true" ma:displayName="Eridoc: Coordinates" ma:internalName="GeoLoc" ma:readOnly="true">
      <xsd:simpleType>
        <xsd:restriction base="dms:Unknown"/>
      </xsd:simpleType>
    </xsd:element>
    <xsd:element name="8eca660f-5075-41a0-89e4-6d1941085f16DispName" ma:index="26" nillable="true" ma:displayName="Eridoc: Name" ma:internalName="DispName" ma:readOnly="true">
      <xsd:simpleType>
        <xsd:restriction base="dms:Text"/>
      </xsd:simpleType>
    </xsd:element>
    <xsd:element name="Location" ma:index="27" nillable="true" ma:displayName="Location" ma:format="Hyperlink" ma:internalName="Location">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d2fab7-ea89-42ad-95da-dcc5ea7282a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566ED-1233-484D-8FC2-3ADE88C0F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4ca2b-298e-4202-a062-3bb91ff3ed27"/>
    <ds:schemaRef ds:uri="37d2fab7-ea89-42ad-95da-dcc5ea728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D7AAB-B0BC-4745-9BC4-C497A04A4ECE}">
  <ds:schemaRefs>
    <ds:schemaRef ds:uri="http://schemas.microsoft.com/sharepoint/v3/contenttype/forms"/>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editiorial</cp:lastModifiedBy>
  <cp:revision>71</cp:revision>
  <cp:lastPrinted>1899-12-31T23:00:00Z</cp:lastPrinted>
  <dcterms:created xsi:type="dcterms:W3CDTF">2022-03-15T12:48:00Z</dcterms:created>
  <dcterms:modified xsi:type="dcterms:W3CDTF">2022-05-29T22:01:00Z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0x010100CFA2BA54854B254E9048097370AA1041</vt:lpwstr>
  </property>
</Properties>
</file>